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142ED605" w:rsidR="00495C17" w:rsidRPr="00FC0084" w:rsidRDefault="00AD5571" w:rsidP="00495C17">
      <w:pPr>
        <w:pStyle w:val="a5"/>
        <w:tabs>
          <w:tab w:val="right" w:pos="9639"/>
        </w:tabs>
        <w:rPr>
          <w:rFonts w:eastAsia="맑은 고딕"/>
          <w:noProof w:val="0"/>
          <w:sz w:val="24"/>
          <w:szCs w:val="24"/>
          <w:lang w:eastAsia="ko-KR"/>
        </w:rPr>
      </w:pPr>
      <w:r w:rsidRPr="00AD5571">
        <w:rPr>
          <w:noProof w:val="0"/>
          <w:sz w:val="24"/>
          <w:szCs w:val="24"/>
        </w:rPr>
        <w:t>3GPP TSG-WG SA2 Meeting #16</w:t>
      </w:r>
      <w:r w:rsidR="003F6479">
        <w:rPr>
          <w:noProof w:val="0"/>
          <w:sz w:val="24"/>
          <w:szCs w:val="24"/>
        </w:rPr>
        <w:t>7</w:t>
      </w:r>
      <w:r w:rsidR="00495C17" w:rsidRPr="00B80689">
        <w:rPr>
          <w:bCs/>
          <w:noProof w:val="0"/>
          <w:sz w:val="24"/>
          <w:szCs w:val="24"/>
        </w:rPr>
        <w:tab/>
      </w:r>
      <w:r w:rsidR="00302E83" w:rsidRPr="00302E83">
        <w:rPr>
          <w:bCs/>
          <w:noProof w:val="0"/>
          <w:sz w:val="24"/>
          <w:szCs w:val="24"/>
        </w:rPr>
        <w:t>S2-2</w:t>
      </w:r>
      <w:r w:rsidR="000A29DA">
        <w:rPr>
          <w:bCs/>
          <w:noProof w:val="0"/>
          <w:sz w:val="24"/>
          <w:szCs w:val="24"/>
        </w:rPr>
        <w:t>50</w:t>
      </w:r>
      <w:r w:rsidR="00FC0084">
        <w:rPr>
          <w:rFonts w:eastAsia="맑은 고딕" w:hint="eastAsia"/>
          <w:bCs/>
          <w:noProof w:val="0"/>
          <w:sz w:val="24"/>
          <w:szCs w:val="24"/>
          <w:lang w:eastAsia="ko-KR"/>
        </w:rPr>
        <w:t>1540</w:t>
      </w:r>
    </w:p>
    <w:p w14:paraId="7CB45193" w14:textId="2ADBAA65" w:rsidR="001E41F3" w:rsidRPr="00FC0084" w:rsidRDefault="00B404B9" w:rsidP="7CFBD186">
      <w:pPr>
        <w:pStyle w:val="3GPPHeader"/>
        <w:rPr>
          <w:rFonts w:ascii="Arial" w:eastAsia="맑은 고딕" w:hAnsi="Arial" w:cs="Arial"/>
          <w:lang w:eastAsia="ko-KR"/>
        </w:rPr>
      </w:pPr>
      <w:r>
        <w:rPr>
          <w:rFonts w:ascii="Arial" w:eastAsia="SimSun" w:hAnsi="Arial" w:cs="Arial"/>
        </w:rPr>
        <w:t>Athens, Greece, 17</w:t>
      </w:r>
      <w:r w:rsidR="00A462A2" w:rsidRPr="00A462A2">
        <w:rPr>
          <w:rFonts w:ascii="Arial" w:eastAsia="SimSun" w:hAnsi="Arial" w:cs="Arial"/>
        </w:rPr>
        <w:t xml:space="preserve"> – 2</w:t>
      </w:r>
      <w:r>
        <w:rPr>
          <w:rFonts w:ascii="Arial" w:eastAsia="SimSun" w:hAnsi="Arial" w:cs="Arial"/>
        </w:rPr>
        <w:t>1</w:t>
      </w:r>
      <w:r w:rsidR="00A462A2" w:rsidRPr="00A462A2">
        <w:rPr>
          <w:rFonts w:ascii="Arial" w:eastAsia="SimSun" w:hAnsi="Arial" w:cs="Arial"/>
        </w:rPr>
        <w:t xml:space="preserve"> </w:t>
      </w:r>
      <w:r>
        <w:rPr>
          <w:rFonts w:ascii="Arial" w:eastAsia="SimSun" w:hAnsi="Arial" w:cs="Arial"/>
        </w:rPr>
        <w:t>February</w:t>
      </w:r>
      <w:r w:rsidR="00A462A2" w:rsidRPr="00A462A2">
        <w:rPr>
          <w:rFonts w:ascii="Arial" w:eastAsia="SimSun" w:hAnsi="Arial" w:cs="Arial"/>
        </w:rPr>
        <w:t xml:space="preserve"> 2025</w:t>
      </w:r>
      <w:r w:rsidR="4A6546CA" w:rsidRPr="7CFBD186">
        <w:rPr>
          <w:rFonts w:ascii="Arial" w:eastAsia="SimSun"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3B070B1E" w:rsidR="005701DE" w:rsidRPr="00410371" w:rsidRDefault="005701DE" w:rsidP="00320F11">
            <w:pPr>
              <w:pStyle w:val="CRCoverPage"/>
              <w:spacing w:after="0"/>
              <w:jc w:val="right"/>
              <w:rPr>
                <w:b/>
                <w:noProof/>
                <w:sz w:val="28"/>
              </w:rPr>
            </w:pPr>
            <w:fldSimple w:instr=" DOCPROPERTY  Spec#  \* MERGEFORMAT ">
              <w:r>
                <w:rPr>
                  <w:b/>
                  <w:noProof/>
                  <w:sz w:val="28"/>
                </w:rPr>
                <w:t>23.50</w:t>
              </w:r>
              <w:r w:rsidR="00320F11">
                <w:rPr>
                  <w:b/>
                  <w:noProof/>
                  <w:sz w:val="28"/>
                </w:rPr>
                <w:t>1</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14E10C05" w:rsidR="005701DE" w:rsidRPr="00EA5B47" w:rsidRDefault="000D2B4C" w:rsidP="00EA5B47">
            <w:pPr>
              <w:pStyle w:val="CRCoverPage"/>
              <w:spacing w:after="0"/>
              <w:ind w:right="281"/>
              <w:jc w:val="right"/>
              <w:rPr>
                <w:b/>
                <w:noProof/>
                <w:sz w:val="28"/>
              </w:rPr>
            </w:pPr>
            <w:r w:rsidRPr="00EA5B47">
              <w:rPr>
                <w:rFonts w:hint="eastAsia"/>
                <w:b/>
                <w:noProof/>
                <w:sz w:val="28"/>
              </w:rPr>
              <w:t>607</w:t>
            </w:r>
            <w:r w:rsidR="009E67E9" w:rsidRPr="00EA5B47">
              <w:rPr>
                <w:rFonts w:hint="eastAsia"/>
                <w:b/>
                <w:noProof/>
                <w:sz w:val="28"/>
              </w:rPr>
              <w:t>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BDB639B" w:rsidR="005701DE" w:rsidRPr="00410371" w:rsidRDefault="00561A88"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5ECDFCA" w:rsidR="005701DE" w:rsidRPr="00410371" w:rsidRDefault="005701DE" w:rsidP="00AC1D5A">
            <w:pPr>
              <w:pStyle w:val="CRCoverPage"/>
              <w:spacing w:after="0"/>
              <w:jc w:val="center"/>
              <w:rPr>
                <w:noProof/>
                <w:sz w:val="28"/>
              </w:rPr>
            </w:pPr>
            <w:fldSimple w:instr=" DOCPROPERTY  Version  \* MERGEFORMAT ">
              <w:r>
                <w:rPr>
                  <w:b/>
                  <w:noProof/>
                  <w:sz w:val="28"/>
                </w:rPr>
                <w:t>19.</w:t>
              </w:r>
              <w:r w:rsidR="00A462A2">
                <w:rPr>
                  <w:b/>
                  <w:noProof/>
                  <w:sz w:val="28"/>
                </w:rPr>
                <w:t>2</w:t>
              </w:r>
              <w:r>
                <w:rPr>
                  <w:b/>
                  <w:noProof/>
                  <w:sz w:val="28"/>
                </w:rPr>
                <w:t>.</w:t>
              </w:r>
              <w:r w:rsidR="00780EA4">
                <w:rPr>
                  <w:rFonts w:eastAsia="맑은 고딕" w:hint="eastAsia"/>
                  <w:b/>
                  <w:noProof/>
                  <w:sz w:val="28"/>
                  <w:lang w:eastAsia="ko-KR"/>
                </w:rPr>
                <w:t>1</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B8FB09B" w:rsidR="00A302F6" w:rsidRPr="000D2B4C" w:rsidRDefault="000D2B4C" w:rsidP="006234B8">
            <w:pPr>
              <w:pStyle w:val="CRCoverPage"/>
              <w:spacing w:after="0"/>
              <w:ind w:left="100"/>
              <w:rPr>
                <w:rFonts w:eastAsia="맑은 고딕"/>
                <w:noProof/>
                <w:lang w:eastAsia="ko-KR"/>
              </w:rPr>
            </w:pPr>
            <w:r w:rsidRPr="000D2B4C">
              <w:rPr>
                <w:rFonts w:eastAsia="맑은 고딕"/>
                <w:noProof/>
                <w:lang w:eastAsia="ko-KR"/>
              </w:rPr>
              <w:t>Resolving EN for the multiple values of Energy Saving indicator</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4DB07A2" w:rsidR="00A302F6" w:rsidRDefault="00565D8C" w:rsidP="00AC1D5A">
            <w:pPr>
              <w:pStyle w:val="CRCoverPage"/>
              <w:spacing w:after="0"/>
              <w:ind w:left="100"/>
              <w:rPr>
                <w:noProof/>
              </w:rPr>
            </w:pPr>
            <w:r w:rsidRPr="00565D8C">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A053C7" w:rsidR="00A302F6" w:rsidRDefault="006A1B40" w:rsidP="008E2966">
            <w:pPr>
              <w:pStyle w:val="CRCoverPage"/>
              <w:spacing w:after="0"/>
              <w:ind w:left="100"/>
              <w:rPr>
                <w:noProof/>
              </w:rPr>
            </w:pPr>
            <w:r w:rsidRPr="006A1B40">
              <w:t>202</w:t>
            </w:r>
            <w:r w:rsidR="0050736B">
              <w:t>5</w:t>
            </w:r>
            <w:r w:rsidRPr="006A1B40">
              <w:t>-</w:t>
            </w:r>
            <w:r w:rsidR="0050736B">
              <w:t>0</w:t>
            </w:r>
            <w:r w:rsidR="008E2966">
              <w:t>2</w:t>
            </w:r>
            <w:r w:rsidRPr="006A1B40">
              <w:t>-</w:t>
            </w:r>
            <w:r w:rsidR="00520F1C">
              <w:t>0</w:t>
            </w:r>
            <w:r w:rsidR="008E2966">
              <w:t>6</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Pr="005927E6" w:rsidRDefault="00A302F6" w:rsidP="00AC1D5A">
            <w:pPr>
              <w:pStyle w:val="CRCoverPage"/>
              <w:tabs>
                <w:tab w:val="right" w:pos="2184"/>
              </w:tabs>
              <w:spacing w:after="0"/>
              <w:rPr>
                <w:b/>
                <w:i/>
                <w:noProof/>
              </w:rPr>
            </w:pPr>
            <w:r w:rsidRPr="005927E6">
              <w:rPr>
                <w:b/>
                <w:i/>
                <w:noProof/>
              </w:rPr>
              <w:t>Reason for change:</w:t>
            </w:r>
          </w:p>
        </w:tc>
        <w:tc>
          <w:tcPr>
            <w:tcW w:w="6946" w:type="dxa"/>
            <w:gridSpan w:val="9"/>
            <w:tcBorders>
              <w:top w:val="single" w:sz="4" w:space="0" w:color="auto"/>
              <w:right w:val="single" w:sz="4" w:space="0" w:color="auto"/>
            </w:tcBorders>
            <w:shd w:val="pct30" w:color="FFFF00" w:fill="auto"/>
          </w:tcPr>
          <w:p w14:paraId="2364DBB6" w14:textId="6D4A2D6E" w:rsidR="00034E0B" w:rsidRPr="005927E6" w:rsidRDefault="005927E6" w:rsidP="00A93162">
            <w:pPr>
              <w:pStyle w:val="EditorsNote"/>
              <w:numPr>
                <w:ilvl w:val="0"/>
                <w:numId w:val="14"/>
              </w:numPr>
              <w:rPr>
                <w:color w:val="auto"/>
              </w:rPr>
            </w:pPr>
            <w:r w:rsidRPr="005927E6">
              <w:rPr>
                <w:color w:val="auto"/>
              </w:rPr>
              <w:t>Remove “</w:t>
            </w:r>
            <w:r w:rsidR="00034E0B" w:rsidRPr="005927E6">
              <w:rPr>
                <w:color w:val="auto"/>
              </w:rPr>
              <w:t>Editor's note:</w:t>
            </w:r>
            <w:r w:rsidR="00034E0B" w:rsidRPr="005927E6">
              <w:rPr>
                <w:color w:val="auto"/>
              </w:rPr>
              <w:tab/>
              <w:t>The indicator is expected to select an energy saving strategy for the UE in the system. Whether there are multiple values of the indicator is FFS.</w:t>
            </w:r>
            <w:r w:rsidRPr="005927E6">
              <w:rPr>
                <w:color w:val="auto"/>
              </w:rPr>
              <w:t>”</w:t>
            </w:r>
          </w:p>
          <w:p w14:paraId="1F804EE6" w14:textId="6CEA3ACA" w:rsidR="00D424EF" w:rsidRDefault="005F1048" w:rsidP="00014EE9">
            <w:pPr>
              <w:pStyle w:val="CRCoverPage"/>
              <w:spacing w:after="0"/>
              <w:ind w:left="100"/>
              <w:rPr>
                <w:rFonts w:eastAsia="맑은 고딕"/>
                <w:noProof/>
                <w:lang w:eastAsia="ko-KR"/>
              </w:rPr>
            </w:pPr>
            <w:r>
              <w:rPr>
                <w:rFonts w:eastAsia="맑은 고딕" w:hint="eastAsia"/>
                <w:noProof/>
                <w:lang w:eastAsia="ko-KR"/>
              </w:rPr>
              <w:t>In SA2#166AH, i</w:t>
            </w:r>
            <w:r w:rsidR="00173566">
              <w:rPr>
                <w:rFonts w:eastAsia="맑은 고딕"/>
                <w:noProof/>
                <w:lang w:eastAsia="ko-KR"/>
              </w:rPr>
              <w:t xml:space="preserve">t has been agreed that </w:t>
            </w:r>
            <w:r w:rsidR="005952CE">
              <w:rPr>
                <w:rFonts w:eastAsia="맑은 고딕" w:hint="eastAsia"/>
                <w:noProof/>
                <w:lang w:eastAsia="ko-KR"/>
              </w:rPr>
              <w:t>the indidator can be used by the PCF to determin</w:t>
            </w:r>
            <w:r w:rsidR="00331234">
              <w:rPr>
                <w:rFonts w:eastAsia="맑은 고딕" w:hint="eastAsia"/>
                <w:noProof/>
                <w:lang w:eastAsia="ko-KR"/>
              </w:rPr>
              <w:t>e a strategy</w:t>
            </w:r>
            <w:r w:rsidR="008076E1">
              <w:rPr>
                <w:rFonts w:eastAsia="맑은 고딕" w:hint="eastAsia"/>
                <w:noProof/>
                <w:lang w:eastAsia="ko-KR"/>
              </w:rPr>
              <w:t xml:space="preserve"> for the UE</w:t>
            </w:r>
            <w:r w:rsidR="00331234">
              <w:rPr>
                <w:rFonts w:eastAsia="맑은 고딕" w:hint="eastAsia"/>
                <w:noProof/>
                <w:lang w:eastAsia="ko-KR"/>
              </w:rPr>
              <w:t xml:space="preserve"> (i.e., </w:t>
            </w:r>
            <w:r w:rsidR="005952CE">
              <w:rPr>
                <w:rFonts w:eastAsia="맑은 고딕" w:hint="eastAsia"/>
                <w:noProof/>
                <w:lang w:eastAsia="ko-KR"/>
              </w:rPr>
              <w:t>AM policy</w:t>
            </w:r>
            <w:r w:rsidR="00331234">
              <w:rPr>
                <w:rFonts w:eastAsia="맑은 고딕" w:hint="eastAsia"/>
                <w:noProof/>
                <w:lang w:eastAsia="ko-KR"/>
              </w:rPr>
              <w:t>).</w:t>
            </w:r>
          </w:p>
          <w:p w14:paraId="16737088" w14:textId="632607B2" w:rsidR="00D67C1E" w:rsidRPr="0069026B" w:rsidRDefault="00097ED2" w:rsidP="000D6072">
            <w:pPr>
              <w:pStyle w:val="CRCoverPage"/>
              <w:spacing w:after="0"/>
              <w:ind w:left="100"/>
              <w:rPr>
                <w:rFonts w:eastAsia="맑은 고딕"/>
                <w:noProof/>
                <w:lang w:eastAsia="ko-KR"/>
              </w:rPr>
            </w:pPr>
            <w:r>
              <w:rPr>
                <w:rFonts w:eastAsia="맑은 고딕" w:hint="eastAsia"/>
                <w:noProof/>
                <w:lang w:eastAsia="ko-KR"/>
              </w:rPr>
              <w:t>Accordingly, t</w:t>
            </w:r>
            <w:r w:rsidR="00300AF0">
              <w:rPr>
                <w:rFonts w:eastAsia="맑은 고딕" w:hint="eastAsia"/>
                <w:noProof/>
                <w:lang w:eastAsia="ko-KR"/>
              </w:rPr>
              <w:t>he EN can be resolved</w:t>
            </w:r>
            <w:r>
              <w:rPr>
                <w:rFonts w:eastAsia="맑은 고딕" w:hint="eastAsia"/>
                <w:noProof/>
                <w:lang w:eastAsia="ko-KR"/>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D5D332C" w:rsidR="00F2636B" w:rsidRPr="00DE16ED" w:rsidRDefault="006826F6" w:rsidP="00FB3645">
            <w:pPr>
              <w:pStyle w:val="CRCoverPage"/>
              <w:spacing w:after="0"/>
              <w:ind w:left="100"/>
              <w:rPr>
                <w:rFonts w:eastAsia="맑은 고딕"/>
                <w:lang w:eastAsia="ko-KR"/>
              </w:rPr>
            </w:pPr>
            <w:r>
              <w:rPr>
                <w:rFonts w:eastAsia="맑은 고딕" w:hint="eastAsia"/>
                <w:noProof/>
                <w:lang w:eastAsia="ko-KR"/>
              </w:rPr>
              <w:t xml:space="preserve">Add NOTE saying </w:t>
            </w:r>
            <w:r>
              <w:rPr>
                <w:rFonts w:eastAsia="맑은 고딕"/>
                <w:noProof/>
                <w:lang w:eastAsia="ko-KR"/>
              </w:rPr>
              <w:t>“</w:t>
            </w:r>
            <w:r w:rsidRPr="005927E6">
              <w:t>The indicator is expected to select an energy saving strategy for the UE in the system</w:t>
            </w:r>
            <w:r>
              <w:rPr>
                <w:rFonts w:eastAsia="맑은 고딕" w:hint="eastAsia"/>
                <w:lang w:eastAsia="ko-KR"/>
              </w:rPr>
              <w:t>.</w:t>
            </w:r>
            <w:r>
              <w:rPr>
                <w:rFonts w:eastAsia="맑은 고딕"/>
                <w:lang w:eastAsia="ko-KR"/>
              </w:rPr>
              <w:t>”</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3B8BE00" w:rsidR="00A302F6" w:rsidRDefault="0063130E" w:rsidP="00AC1D5A">
            <w:pPr>
              <w:pStyle w:val="CRCoverPage"/>
              <w:spacing w:after="0"/>
              <w:ind w:left="100"/>
              <w:rPr>
                <w:noProof/>
              </w:rPr>
            </w:pPr>
            <w:r>
              <w:rPr>
                <w:noProof/>
              </w:rPr>
              <w:t>5.51.5</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750CF162" w14:textId="77777777" w:rsidR="006F705E" w:rsidRDefault="006F705E" w:rsidP="006F705E">
      <w:pPr>
        <w:pStyle w:val="30"/>
      </w:pPr>
      <w:bookmarkStart w:id="9" w:name="_Toc185601380"/>
      <w:r>
        <w:t>5.51.5</w:t>
      </w:r>
      <w:r>
        <w:tab/>
        <w:t>Subscription information aspects</w:t>
      </w:r>
      <w:bookmarkEnd w:id="9"/>
    </w:p>
    <w:p w14:paraId="0C952402" w14:textId="4FEF5C72" w:rsidR="006F705E" w:rsidRDefault="006F705E" w:rsidP="006F705E">
      <w:r>
        <w:t>The Subscription data for a UE may include an Energy Saving indicator that the UE is subject to network energy saving operation. The AMF receives the Energy Saving indicator in the UE Subscription data. The AMF forwards the Energy Saving indicator to the NG-RAN and to the PCF.</w:t>
      </w:r>
      <w:ins w:id="10" w:author="SS" w:date="2025-02-06T19:12:00Z">
        <w:r w:rsidR="00D123C4">
          <w:t xml:space="preserve"> </w:t>
        </w:r>
      </w:ins>
    </w:p>
    <w:p w14:paraId="29A4CC10" w14:textId="46B5057B" w:rsidR="00BF6A20" w:rsidDel="0083417E" w:rsidRDefault="006F705E" w:rsidP="006F705E">
      <w:pPr>
        <w:pStyle w:val="EditorsNote"/>
        <w:rPr>
          <w:del w:id="11" w:author="SS" w:date="2025-02-10T17:56:00Z" w16du:dateUtc="2025-02-10T08:56:00Z"/>
          <w:rFonts w:eastAsia="맑은 고딕"/>
          <w:color w:val="auto"/>
          <w:lang w:eastAsia="ko-KR"/>
        </w:rPr>
      </w:pPr>
      <w:del w:id="12" w:author="SS" w:date="2025-02-10T17:58:00Z" w16du:dateUtc="2025-02-10T08:58:00Z">
        <w:r w:rsidRPr="00AF77FE" w:rsidDel="00D522E8">
          <w:rPr>
            <w:color w:val="auto"/>
            <w:rPrChange w:id="13" w:author="SS" w:date="2025-02-10T17:57:00Z" w16du:dateUtc="2025-02-10T08:57:00Z">
              <w:rPr/>
            </w:rPrChange>
          </w:rPr>
          <w:delText>Editor's note</w:delText>
        </w:r>
      </w:del>
      <w:ins w:id="14" w:author="SS" w:date="2025-02-10T17:58:00Z" w16du:dateUtc="2025-02-10T08:58:00Z">
        <w:r w:rsidR="00D522E8">
          <w:rPr>
            <w:rFonts w:eastAsia="맑은 고딕" w:hint="eastAsia"/>
            <w:color w:val="auto"/>
            <w:lang w:eastAsia="ko-KR"/>
          </w:rPr>
          <w:t>NOTE</w:t>
        </w:r>
      </w:ins>
      <w:r w:rsidRPr="00AF77FE">
        <w:rPr>
          <w:color w:val="auto"/>
          <w:rPrChange w:id="15" w:author="SS" w:date="2025-02-10T17:57:00Z" w16du:dateUtc="2025-02-10T08:57:00Z">
            <w:rPr/>
          </w:rPrChange>
        </w:rPr>
        <w:t>:</w:t>
      </w:r>
      <w:r w:rsidRPr="00AF77FE">
        <w:rPr>
          <w:color w:val="auto"/>
          <w:rPrChange w:id="16" w:author="SS" w:date="2025-02-10T17:57:00Z" w16du:dateUtc="2025-02-10T08:57:00Z">
            <w:rPr/>
          </w:rPrChange>
        </w:rPr>
        <w:tab/>
      </w:r>
      <w:bookmarkStart w:id="17" w:name="_Hlk190102637"/>
      <w:r w:rsidRPr="00AF77FE">
        <w:rPr>
          <w:color w:val="auto"/>
          <w:rPrChange w:id="18" w:author="SS" w:date="2025-02-10T17:57:00Z" w16du:dateUtc="2025-02-10T08:57:00Z">
            <w:rPr/>
          </w:rPrChange>
        </w:rPr>
        <w:t>The indicator is expected to select an energy saving strategy for the UE in the system.</w:t>
      </w:r>
      <w:del w:id="19" w:author="SS" w:date="2025-02-10T17:58:00Z" w16du:dateUtc="2025-02-10T08:58:00Z">
        <w:r w:rsidRPr="00AF77FE" w:rsidDel="00D522E8">
          <w:rPr>
            <w:color w:val="auto"/>
            <w:rPrChange w:id="20" w:author="SS" w:date="2025-02-10T17:57:00Z" w16du:dateUtc="2025-02-10T08:57:00Z">
              <w:rPr/>
            </w:rPrChange>
          </w:rPr>
          <w:delText xml:space="preserve"> </w:delText>
        </w:r>
        <w:bookmarkEnd w:id="17"/>
        <w:r w:rsidRPr="00AF77FE" w:rsidDel="00D522E8">
          <w:rPr>
            <w:color w:val="auto"/>
            <w:rPrChange w:id="21" w:author="SS" w:date="2025-02-10T17:57:00Z" w16du:dateUtc="2025-02-10T08:57:00Z">
              <w:rPr/>
            </w:rPrChange>
          </w:rPr>
          <w:delText>Whether there are multiple values of the indicator is FFS.</w:delText>
        </w:r>
      </w:del>
    </w:p>
    <w:p w14:paraId="53D157F7" w14:textId="77777777" w:rsidR="0083417E" w:rsidRPr="0083417E" w:rsidRDefault="0083417E" w:rsidP="00D522E8">
      <w:pPr>
        <w:pStyle w:val="EditorsNote"/>
        <w:rPr>
          <w:ins w:id="22" w:author="SS" w:date="2025-02-10T17:58:00Z" w16du:dateUtc="2025-02-10T08:58:00Z"/>
          <w:rFonts w:eastAsia="맑은 고딕"/>
          <w:color w:val="auto"/>
          <w:lang w:eastAsia="ko-KR"/>
          <w:rPrChange w:id="23" w:author="SS" w:date="2025-02-10T17:58:00Z" w16du:dateUtc="2025-02-10T08:58:00Z">
            <w:rPr>
              <w:ins w:id="24" w:author="SS" w:date="2025-02-10T17:58:00Z" w16du:dateUtc="2025-02-10T08:58:00Z"/>
              <w:rFonts w:eastAsia="맑은 고딕"/>
              <w:lang w:eastAsia="ko-KR"/>
            </w:rPr>
          </w:rPrChange>
        </w:rPr>
      </w:pPr>
    </w:p>
    <w:p w14:paraId="338C76CF" w14:textId="3062F500" w:rsidR="006F705E" w:rsidRDefault="006F705E" w:rsidP="006F705E">
      <w:pPr>
        <w:pStyle w:val="EditorsNote"/>
      </w:pPr>
      <w:r>
        <w:t>Editor's note:</w:t>
      </w:r>
      <w:r>
        <w:tab/>
        <w:t>Whether the indicator is provided to the NG-RAN and how it is used in the NG-RAN is FFS.</w:t>
      </w:r>
    </w:p>
    <w:p w14:paraId="2EB6A882" w14:textId="43F57750" w:rsidR="006F705E" w:rsidRDefault="006F705E" w:rsidP="006F705E">
      <w:pPr>
        <w:pStyle w:val="EditorsNote"/>
      </w:pPr>
      <w:r>
        <w:t>Editor's note:</w:t>
      </w:r>
      <w:r>
        <w:tab/>
        <w:t>Whether the Energy Saving indicator is also stored in the UDR is FFS.</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5" w:name="_CR5_15_18_3"/>
      <w:bookmarkStart w:id="26" w:name="_CR5_15_19"/>
      <w:bookmarkEnd w:id="0"/>
      <w:bookmarkEnd w:id="1"/>
      <w:bookmarkEnd w:id="2"/>
      <w:bookmarkEnd w:id="3"/>
      <w:bookmarkEnd w:id="4"/>
      <w:bookmarkEnd w:id="5"/>
      <w:bookmarkEnd w:id="6"/>
      <w:bookmarkEnd w:id="7"/>
      <w:bookmarkEnd w:id="8"/>
      <w:bookmarkEnd w:id="25"/>
      <w:bookmarkEnd w:id="26"/>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DB958" w14:textId="77777777" w:rsidR="00866C9D" w:rsidRDefault="00866C9D">
      <w:r>
        <w:separator/>
      </w:r>
    </w:p>
  </w:endnote>
  <w:endnote w:type="continuationSeparator" w:id="0">
    <w:p w14:paraId="16086315" w14:textId="77777777" w:rsidR="00866C9D" w:rsidRDefault="00866C9D">
      <w:r>
        <w:continuationSeparator/>
      </w:r>
    </w:p>
  </w:endnote>
  <w:endnote w:type="continuationNotice" w:id="1">
    <w:p w14:paraId="258A23EA" w14:textId="77777777" w:rsidR="00866C9D" w:rsidRDefault="00866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F261" w14:textId="77777777" w:rsidR="00866C9D" w:rsidRDefault="00866C9D">
      <w:r>
        <w:separator/>
      </w:r>
    </w:p>
  </w:footnote>
  <w:footnote w:type="continuationSeparator" w:id="0">
    <w:p w14:paraId="5F3001CE" w14:textId="77777777" w:rsidR="00866C9D" w:rsidRDefault="00866C9D">
      <w:r>
        <w:continuationSeparator/>
      </w:r>
    </w:p>
  </w:footnote>
  <w:footnote w:type="continuationNotice" w:id="1">
    <w:p w14:paraId="6610C523" w14:textId="77777777" w:rsidR="00866C9D" w:rsidRDefault="00866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A40BDB"/>
    <w:multiLevelType w:val="hybridMultilevel"/>
    <w:tmpl w:val="4C20DE9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1A391F"/>
    <w:multiLevelType w:val="hybridMultilevel"/>
    <w:tmpl w:val="9D6EFA80"/>
    <w:lvl w:ilvl="0" w:tplc="1A7683CC">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427387541">
    <w:abstractNumId w:val="12"/>
  </w:num>
  <w:num w:numId="2" w16cid:durableId="27724438">
    <w:abstractNumId w:val="10"/>
  </w:num>
  <w:num w:numId="3" w16cid:durableId="668294613">
    <w:abstractNumId w:val="9"/>
  </w:num>
  <w:num w:numId="4" w16cid:durableId="1156654081">
    <w:abstractNumId w:val="7"/>
  </w:num>
  <w:num w:numId="5" w16cid:durableId="780615548">
    <w:abstractNumId w:val="6"/>
  </w:num>
  <w:num w:numId="6" w16cid:durableId="1308778064">
    <w:abstractNumId w:val="5"/>
  </w:num>
  <w:num w:numId="7" w16cid:durableId="1450586583">
    <w:abstractNumId w:val="4"/>
  </w:num>
  <w:num w:numId="8" w16cid:durableId="1578858398">
    <w:abstractNumId w:val="8"/>
  </w:num>
  <w:num w:numId="9" w16cid:durableId="1447500539">
    <w:abstractNumId w:val="3"/>
  </w:num>
  <w:num w:numId="10" w16cid:durableId="872381908">
    <w:abstractNumId w:val="2"/>
  </w:num>
  <w:num w:numId="11" w16cid:durableId="841579560">
    <w:abstractNumId w:val="1"/>
  </w:num>
  <w:num w:numId="12" w16cid:durableId="1477987777">
    <w:abstractNumId w:val="0"/>
  </w:num>
  <w:num w:numId="13" w16cid:durableId="1055392047">
    <w:abstractNumId w:val="13"/>
  </w:num>
  <w:num w:numId="14" w16cid:durableId="7133151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263"/>
    <w:rsid w:val="000045B0"/>
    <w:rsid w:val="00005AA4"/>
    <w:rsid w:val="0001107C"/>
    <w:rsid w:val="00011969"/>
    <w:rsid w:val="00011D6F"/>
    <w:rsid w:val="00014EE9"/>
    <w:rsid w:val="00017138"/>
    <w:rsid w:val="00022585"/>
    <w:rsid w:val="00022612"/>
    <w:rsid w:val="00022E4A"/>
    <w:rsid w:val="00023094"/>
    <w:rsid w:val="00023FF5"/>
    <w:rsid w:val="00025F3C"/>
    <w:rsid w:val="00027BF3"/>
    <w:rsid w:val="00031035"/>
    <w:rsid w:val="0003193A"/>
    <w:rsid w:val="00032F9C"/>
    <w:rsid w:val="00034027"/>
    <w:rsid w:val="00034A9E"/>
    <w:rsid w:val="00034E0B"/>
    <w:rsid w:val="000351DA"/>
    <w:rsid w:val="00035D99"/>
    <w:rsid w:val="00036C69"/>
    <w:rsid w:val="000378F8"/>
    <w:rsid w:val="0004071A"/>
    <w:rsid w:val="00040FE1"/>
    <w:rsid w:val="00041EF7"/>
    <w:rsid w:val="00042928"/>
    <w:rsid w:val="00043B97"/>
    <w:rsid w:val="00043F47"/>
    <w:rsid w:val="00047861"/>
    <w:rsid w:val="0005061B"/>
    <w:rsid w:val="00050A8C"/>
    <w:rsid w:val="00053412"/>
    <w:rsid w:val="00054446"/>
    <w:rsid w:val="00054968"/>
    <w:rsid w:val="000559AB"/>
    <w:rsid w:val="000573C5"/>
    <w:rsid w:val="00062008"/>
    <w:rsid w:val="00062E22"/>
    <w:rsid w:val="0006563F"/>
    <w:rsid w:val="00065E18"/>
    <w:rsid w:val="00066C24"/>
    <w:rsid w:val="0007197E"/>
    <w:rsid w:val="00072092"/>
    <w:rsid w:val="00072BD9"/>
    <w:rsid w:val="0007315B"/>
    <w:rsid w:val="000755D4"/>
    <w:rsid w:val="000755DA"/>
    <w:rsid w:val="00076967"/>
    <w:rsid w:val="000777C4"/>
    <w:rsid w:val="0008351F"/>
    <w:rsid w:val="0008407E"/>
    <w:rsid w:val="0008518B"/>
    <w:rsid w:val="00085342"/>
    <w:rsid w:val="00085A24"/>
    <w:rsid w:val="00086A08"/>
    <w:rsid w:val="00086D1B"/>
    <w:rsid w:val="0009090F"/>
    <w:rsid w:val="00090DE4"/>
    <w:rsid w:val="00092564"/>
    <w:rsid w:val="000939EB"/>
    <w:rsid w:val="00093B09"/>
    <w:rsid w:val="00093B63"/>
    <w:rsid w:val="00093FBA"/>
    <w:rsid w:val="00094637"/>
    <w:rsid w:val="0009463D"/>
    <w:rsid w:val="0009628A"/>
    <w:rsid w:val="00097492"/>
    <w:rsid w:val="00097ED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3A1D"/>
    <w:rsid w:val="000B51CB"/>
    <w:rsid w:val="000B5566"/>
    <w:rsid w:val="000B5DA3"/>
    <w:rsid w:val="000B6238"/>
    <w:rsid w:val="000B66EA"/>
    <w:rsid w:val="000B7FED"/>
    <w:rsid w:val="000C038A"/>
    <w:rsid w:val="000C19AF"/>
    <w:rsid w:val="000C3696"/>
    <w:rsid w:val="000C4960"/>
    <w:rsid w:val="000C5CEE"/>
    <w:rsid w:val="000C6598"/>
    <w:rsid w:val="000D1E9B"/>
    <w:rsid w:val="000D2211"/>
    <w:rsid w:val="000D269B"/>
    <w:rsid w:val="000D26E5"/>
    <w:rsid w:val="000D2B4C"/>
    <w:rsid w:val="000D44B3"/>
    <w:rsid w:val="000D4DC1"/>
    <w:rsid w:val="000D53E9"/>
    <w:rsid w:val="000D6072"/>
    <w:rsid w:val="000E01C6"/>
    <w:rsid w:val="000E2FBE"/>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6236"/>
    <w:rsid w:val="00147089"/>
    <w:rsid w:val="001508D9"/>
    <w:rsid w:val="00151E30"/>
    <w:rsid w:val="00154FCE"/>
    <w:rsid w:val="001576F0"/>
    <w:rsid w:val="00160D54"/>
    <w:rsid w:val="00160EE3"/>
    <w:rsid w:val="00160EFB"/>
    <w:rsid w:val="0016232A"/>
    <w:rsid w:val="00166069"/>
    <w:rsid w:val="00166558"/>
    <w:rsid w:val="001674F9"/>
    <w:rsid w:val="00167613"/>
    <w:rsid w:val="00167D56"/>
    <w:rsid w:val="001703D6"/>
    <w:rsid w:val="001717FD"/>
    <w:rsid w:val="00173566"/>
    <w:rsid w:val="00180357"/>
    <w:rsid w:val="00181200"/>
    <w:rsid w:val="00184A94"/>
    <w:rsid w:val="0018524C"/>
    <w:rsid w:val="00185B8F"/>
    <w:rsid w:val="0018695F"/>
    <w:rsid w:val="0018775C"/>
    <w:rsid w:val="00191992"/>
    <w:rsid w:val="00192C46"/>
    <w:rsid w:val="0019365C"/>
    <w:rsid w:val="00193BC2"/>
    <w:rsid w:val="00194C2C"/>
    <w:rsid w:val="00195763"/>
    <w:rsid w:val="00196801"/>
    <w:rsid w:val="00196C42"/>
    <w:rsid w:val="001A08B3"/>
    <w:rsid w:val="001A0D34"/>
    <w:rsid w:val="001A1172"/>
    <w:rsid w:val="001A1BB9"/>
    <w:rsid w:val="001A3ED9"/>
    <w:rsid w:val="001A4B48"/>
    <w:rsid w:val="001A654F"/>
    <w:rsid w:val="001A7B60"/>
    <w:rsid w:val="001B0783"/>
    <w:rsid w:val="001B0BC2"/>
    <w:rsid w:val="001B1DA4"/>
    <w:rsid w:val="001B34C2"/>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25"/>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492D"/>
    <w:rsid w:val="0020549C"/>
    <w:rsid w:val="00206308"/>
    <w:rsid w:val="002064C2"/>
    <w:rsid w:val="00206BB4"/>
    <w:rsid w:val="002078A7"/>
    <w:rsid w:val="0021041D"/>
    <w:rsid w:val="0021159A"/>
    <w:rsid w:val="002118A8"/>
    <w:rsid w:val="00211DE0"/>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36B7"/>
    <w:rsid w:val="0025439E"/>
    <w:rsid w:val="0025759F"/>
    <w:rsid w:val="0026004D"/>
    <w:rsid w:val="00262A14"/>
    <w:rsid w:val="002638D9"/>
    <w:rsid w:val="00263DFC"/>
    <w:rsid w:val="002640DD"/>
    <w:rsid w:val="002658E1"/>
    <w:rsid w:val="00265943"/>
    <w:rsid w:val="00267E8B"/>
    <w:rsid w:val="00270D15"/>
    <w:rsid w:val="00270F83"/>
    <w:rsid w:val="00273E01"/>
    <w:rsid w:val="00274BC9"/>
    <w:rsid w:val="00275D12"/>
    <w:rsid w:val="00275FC7"/>
    <w:rsid w:val="002762C4"/>
    <w:rsid w:val="00276709"/>
    <w:rsid w:val="00277013"/>
    <w:rsid w:val="00277AAA"/>
    <w:rsid w:val="00281617"/>
    <w:rsid w:val="00282D17"/>
    <w:rsid w:val="00284066"/>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97408"/>
    <w:rsid w:val="00297F77"/>
    <w:rsid w:val="002A1A58"/>
    <w:rsid w:val="002A3E42"/>
    <w:rsid w:val="002A50FC"/>
    <w:rsid w:val="002A5325"/>
    <w:rsid w:val="002A7EB2"/>
    <w:rsid w:val="002B1923"/>
    <w:rsid w:val="002B3E84"/>
    <w:rsid w:val="002B5741"/>
    <w:rsid w:val="002B5B14"/>
    <w:rsid w:val="002B6D76"/>
    <w:rsid w:val="002B706B"/>
    <w:rsid w:val="002B7DB7"/>
    <w:rsid w:val="002C000F"/>
    <w:rsid w:val="002C00BA"/>
    <w:rsid w:val="002C0141"/>
    <w:rsid w:val="002C14E9"/>
    <w:rsid w:val="002C176E"/>
    <w:rsid w:val="002C17C2"/>
    <w:rsid w:val="002C1F4E"/>
    <w:rsid w:val="002C2458"/>
    <w:rsid w:val="002C2598"/>
    <w:rsid w:val="002C2845"/>
    <w:rsid w:val="002C2DA7"/>
    <w:rsid w:val="002C350E"/>
    <w:rsid w:val="002C3B9B"/>
    <w:rsid w:val="002C3E70"/>
    <w:rsid w:val="002C5C40"/>
    <w:rsid w:val="002C621A"/>
    <w:rsid w:val="002C7230"/>
    <w:rsid w:val="002D176A"/>
    <w:rsid w:val="002E1FCE"/>
    <w:rsid w:val="002E2781"/>
    <w:rsid w:val="002E37D0"/>
    <w:rsid w:val="002E472E"/>
    <w:rsid w:val="002E5DAB"/>
    <w:rsid w:val="002E65F5"/>
    <w:rsid w:val="002F0DBF"/>
    <w:rsid w:val="002F10A5"/>
    <w:rsid w:val="002F29C1"/>
    <w:rsid w:val="002F2EC1"/>
    <w:rsid w:val="002F67DF"/>
    <w:rsid w:val="00300AF0"/>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0F11"/>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1234"/>
    <w:rsid w:val="0033200A"/>
    <w:rsid w:val="00332777"/>
    <w:rsid w:val="003331A7"/>
    <w:rsid w:val="0033481A"/>
    <w:rsid w:val="00335076"/>
    <w:rsid w:val="00335E7B"/>
    <w:rsid w:val="00340576"/>
    <w:rsid w:val="00342DBE"/>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3D6A"/>
    <w:rsid w:val="0036408F"/>
    <w:rsid w:val="003649C6"/>
    <w:rsid w:val="0036586D"/>
    <w:rsid w:val="0036731C"/>
    <w:rsid w:val="003704D8"/>
    <w:rsid w:val="003724FE"/>
    <w:rsid w:val="00372F46"/>
    <w:rsid w:val="00374265"/>
    <w:rsid w:val="00374DD4"/>
    <w:rsid w:val="003809F4"/>
    <w:rsid w:val="00380CD2"/>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95D90"/>
    <w:rsid w:val="003A5CF1"/>
    <w:rsid w:val="003A6231"/>
    <w:rsid w:val="003B11DC"/>
    <w:rsid w:val="003B1255"/>
    <w:rsid w:val="003B1B28"/>
    <w:rsid w:val="003B4A27"/>
    <w:rsid w:val="003B4FAA"/>
    <w:rsid w:val="003B52BB"/>
    <w:rsid w:val="003B55F2"/>
    <w:rsid w:val="003B7A07"/>
    <w:rsid w:val="003C0A9C"/>
    <w:rsid w:val="003C30CE"/>
    <w:rsid w:val="003C4D89"/>
    <w:rsid w:val="003C7630"/>
    <w:rsid w:val="003C793F"/>
    <w:rsid w:val="003D01ED"/>
    <w:rsid w:val="003D03FB"/>
    <w:rsid w:val="003D0419"/>
    <w:rsid w:val="003D07D3"/>
    <w:rsid w:val="003D08D0"/>
    <w:rsid w:val="003D1662"/>
    <w:rsid w:val="003D1A6B"/>
    <w:rsid w:val="003D1B93"/>
    <w:rsid w:val="003D20F7"/>
    <w:rsid w:val="003D350E"/>
    <w:rsid w:val="003D3D96"/>
    <w:rsid w:val="003D7E1E"/>
    <w:rsid w:val="003E1A36"/>
    <w:rsid w:val="003E2602"/>
    <w:rsid w:val="003E37CC"/>
    <w:rsid w:val="003E4703"/>
    <w:rsid w:val="003E4838"/>
    <w:rsid w:val="003E55D6"/>
    <w:rsid w:val="003E7B69"/>
    <w:rsid w:val="003F164F"/>
    <w:rsid w:val="003F2E65"/>
    <w:rsid w:val="003F2F71"/>
    <w:rsid w:val="003F3823"/>
    <w:rsid w:val="003F581E"/>
    <w:rsid w:val="003F6030"/>
    <w:rsid w:val="003F60CF"/>
    <w:rsid w:val="003F6479"/>
    <w:rsid w:val="003F7DC8"/>
    <w:rsid w:val="00400E37"/>
    <w:rsid w:val="004011E5"/>
    <w:rsid w:val="004028C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342C"/>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593"/>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5782"/>
    <w:rsid w:val="004A6F40"/>
    <w:rsid w:val="004A74FC"/>
    <w:rsid w:val="004B0512"/>
    <w:rsid w:val="004B06CB"/>
    <w:rsid w:val="004B247D"/>
    <w:rsid w:val="004B3A3B"/>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677"/>
    <w:rsid w:val="00526CEF"/>
    <w:rsid w:val="00527A20"/>
    <w:rsid w:val="00527E88"/>
    <w:rsid w:val="005323CD"/>
    <w:rsid w:val="00532C2D"/>
    <w:rsid w:val="00534137"/>
    <w:rsid w:val="0054394B"/>
    <w:rsid w:val="00546FD9"/>
    <w:rsid w:val="00547111"/>
    <w:rsid w:val="00547BBC"/>
    <w:rsid w:val="00550F57"/>
    <w:rsid w:val="00553449"/>
    <w:rsid w:val="00555EF0"/>
    <w:rsid w:val="005570FD"/>
    <w:rsid w:val="005607A7"/>
    <w:rsid w:val="00560C9E"/>
    <w:rsid w:val="0056157F"/>
    <w:rsid w:val="00561A88"/>
    <w:rsid w:val="00565CE1"/>
    <w:rsid w:val="00565D8C"/>
    <w:rsid w:val="00565FC7"/>
    <w:rsid w:val="00566E5E"/>
    <w:rsid w:val="00567E62"/>
    <w:rsid w:val="005701DE"/>
    <w:rsid w:val="00573626"/>
    <w:rsid w:val="00574267"/>
    <w:rsid w:val="00574A8C"/>
    <w:rsid w:val="00577650"/>
    <w:rsid w:val="00577796"/>
    <w:rsid w:val="00580130"/>
    <w:rsid w:val="00580BC7"/>
    <w:rsid w:val="005814E9"/>
    <w:rsid w:val="005817A8"/>
    <w:rsid w:val="00582AF2"/>
    <w:rsid w:val="00584547"/>
    <w:rsid w:val="00584A55"/>
    <w:rsid w:val="00584ACA"/>
    <w:rsid w:val="00586921"/>
    <w:rsid w:val="005871AD"/>
    <w:rsid w:val="0059089A"/>
    <w:rsid w:val="005915BD"/>
    <w:rsid w:val="005927E6"/>
    <w:rsid w:val="00592D74"/>
    <w:rsid w:val="005952CE"/>
    <w:rsid w:val="00596314"/>
    <w:rsid w:val="005968FE"/>
    <w:rsid w:val="00596D8F"/>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F21"/>
    <w:rsid w:val="005C3680"/>
    <w:rsid w:val="005C6A0A"/>
    <w:rsid w:val="005D031C"/>
    <w:rsid w:val="005D1718"/>
    <w:rsid w:val="005D28EB"/>
    <w:rsid w:val="005D36F9"/>
    <w:rsid w:val="005D58E6"/>
    <w:rsid w:val="005D6510"/>
    <w:rsid w:val="005D66E4"/>
    <w:rsid w:val="005E1D27"/>
    <w:rsid w:val="005E28C5"/>
    <w:rsid w:val="005E2B78"/>
    <w:rsid w:val="005E2C44"/>
    <w:rsid w:val="005E37A8"/>
    <w:rsid w:val="005E37B6"/>
    <w:rsid w:val="005E43DA"/>
    <w:rsid w:val="005E4A78"/>
    <w:rsid w:val="005E5E1E"/>
    <w:rsid w:val="005E6874"/>
    <w:rsid w:val="005E790B"/>
    <w:rsid w:val="005F1048"/>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674"/>
    <w:rsid w:val="006229D2"/>
    <w:rsid w:val="00622CE3"/>
    <w:rsid w:val="00622CF8"/>
    <w:rsid w:val="006234B8"/>
    <w:rsid w:val="0062356F"/>
    <w:rsid w:val="00623816"/>
    <w:rsid w:val="00623FB9"/>
    <w:rsid w:val="00624434"/>
    <w:rsid w:val="006257ED"/>
    <w:rsid w:val="00626565"/>
    <w:rsid w:val="00627E45"/>
    <w:rsid w:val="0063010C"/>
    <w:rsid w:val="0063130E"/>
    <w:rsid w:val="00631DE3"/>
    <w:rsid w:val="00634D8F"/>
    <w:rsid w:val="00641685"/>
    <w:rsid w:val="006416EF"/>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76434"/>
    <w:rsid w:val="006826F6"/>
    <w:rsid w:val="00683567"/>
    <w:rsid w:val="006846E9"/>
    <w:rsid w:val="006847D0"/>
    <w:rsid w:val="00685FE2"/>
    <w:rsid w:val="0068706D"/>
    <w:rsid w:val="00687467"/>
    <w:rsid w:val="00687634"/>
    <w:rsid w:val="00687951"/>
    <w:rsid w:val="0069026B"/>
    <w:rsid w:val="00692E01"/>
    <w:rsid w:val="00693112"/>
    <w:rsid w:val="00695808"/>
    <w:rsid w:val="00697D77"/>
    <w:rsid w:val="006A1B40"/>
    <w:rsid w:val="006A1E9E"/>
    <w:rsid w:val="006A33F0"/>
    <w:rsid w:val="006A38DD"/>
    <w:rsid w:val="006A57FC"/>
    <w:rsid w:val="006A683F"/>
    <w:rsid w:val="006A6DEE"/>
    <w:rsid w:val="006A7AF8"/>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1C14"/>
    <w:rsid w:val="006E21FB"/>
    <w:rsid w:val="006E34EB"/>
    <w:rsid w:val="006E5097"/>
    <w:rsid w:val="006E5AA5"/>
    <w:rsid w:val="006E5E39"/>
    <w:rsid w:val="006E75FE"/>
    <w:rsid w:val="006F0CC2"/>
    <w:rsid w:val="006F169B"/>
    <w:rsid w:val="006F589B"/>
    <w:rsid w:val="006F6D06"/>
    <w:rsid w:val="006F705E"/>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0930"/>
    <w:rsid w:val="0072161D"/>
    <w:rsid w:val="00723045"/>
    <w:rsid w:val="007230E0"/>
    <w:rsid w:val="00723E6C"/>
    <w:rsid w:val="00724280"/>
    <w:rsid w:val="00724FDC"/>
    <w:rsid w:val="007256C9"/>
    <w:rsid w:val="007257A7"/>
    <w:rsid w:val="0073105D"/>
    <w:rsid w:val="0073280E"/>
    <w:rsid w:val="007329DA"/>
    <w:rsid w:val="00735CA8"/>
    <w:rsid w:val="007377C6"/>
    <w:rsid w:val="00742367"/>
    <w:rsid w:val="007424D3"/>
    <w:rsid w:val="007442D0"/>
    <w:rsid w:val="00744CC7"/>
    <w:rsid w:val="0074506F"/>
    <w:rsid w:val="007469D2"/>
    <w:rsid w:val="00747203"/>
    <w:rsid w:val="00750D13"/>
    <w:rsid w:val="00754C7F"/>
    <w:rsid w:val="00755703"/>
    <w:rsid w:val="00757D30"/>
    <w:rsid w:val="00760BF7"/>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0EA4"/>
    <w:rsid w:val="00783B8A"/>
    <w:rsid w:val="007842F1"/>
    <w:rsid w:val="0078549C"/>
    <w:rsid w:val="00786CC4"/>
    <w:rsid w:val="00787BC9"/>
    <w:rsid w:val="0079058F"/>
    <w:rsid w:val="00791E13"/>
    <w:rsid w:val="0079220D"/>
    <w:rsid w:val="007922A8"/>
    <w:rsid w:val="00792342"/>
    <w:rsid w:val="00792E04"/>
    <w:rsid w:val="00795211"/>
    <w:rsid w:val="00795A95"/>
    <w:rsid w:val="00796239"/>
    <w:rsid w:val="00796F3F"/>
    <w:rsid w:val="007974C4"/>
    <w:rsid w:val="007977A8"/>
    <w:rsid w:val="007979E5"/>
    <w:rsid w:val="00797CFB"/>
    <w:rsid w:val="007A08A3"/>
    <w:rsid w:val="007A0A90"/>
    <w:rsid w:val="007A2E7A"/>
    <w:rsid w:val="007A48A2"/>
    <w:rsid w:val="007A4D7D"/>
    <w:rsid w:val="007A7D1C"/>
    <w:rsid w:val="007B512A"/>
    <w:rsid w:val="007B6327"/>
    <w:rsid w:val="007B681B"/>
    <w:rsid w:val="007B6F73"/>
    <w:rsid w:val="007B705A"/>
    <w:rsid w:val="007B7B31"/>
    <w:rsid w:val="007B7BD6"/>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10E9"/>
    <w:rsid w:val="007E47D7"/>
    <w:rsid w:val="007E4C30"/>
    <w:rsid w:val="007E5975"/>
    <w:rsid w:val="007E68C8"/>
    <w:rsid w:val="007F2F0B"/>
    <w:rsid w:val="007F3AAF"/>
    <w:rsid w:val="007F502F"/>
    <w:rsid w:val="007F71D6"/>
    <w:rsid w:val="007F7259"/>
    <w:rsid w:val="008040A8"/>
    <w:rsid w:val="0080723E"/>
    <w:rsid w:val="008072BA"/>
    <w:rsid w:val="008076E1"/>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312"/>
    <w:rsid w:val="008309DF"/>
    <w:rsid w:val="008327E0"/>
    <w:rsid w:val="00833705"/>
    <w:rsid w:val="008340F2"/>
    <w:rsid w:val="0083417E"/>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24B1"/>
    <w:rsid w:val="00856543"/>
    <w:rsid w:val="00860210"/>
    <w:rsid w:val="00861C05"/>
    <w:rsid w:val="008626E7"/>
    <w:rsid w:val="00862D42"/>
    <w:rsid w:val="00863BA1"/>
    <w:rsid w:val="008649E2"/>
    <w:rsid w:val="00866BFB"/>
    <w:rsid w:val="00866C9D"/>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97A29"/>
    <w:rsid w:val="008A0C1E"/>
    <w:rsid w:val="008A1D31"/>
    <w:rsid w:val="008A217A"/>
    <w:rsid w:val="008A45A6"/>
    <w:rsid w:val="008B064F"/>
    <w:rsid w:val="008B0A39"/>
    <w:rsid w:val="008B327E"/>
    <w:rsid w:val="008B47B0"/>
    <w:rsid w:val="008B7068"/>
    <w:rsid w:val="008C0981"/>
    <w:rsid w:val="008C1463"/>
    <w:rsid w:val="008C1E91"/>
    <w:rsid w:val="008C40CF"/>
    <w:rsid w:val="008C4108"/>
    <w:rsid w:val="008C5534"/>
    <w:rsid w:val="008C56C5"/>
    <w:rsid w:val="008C64C9"/>
    <w:rsid w:val="008C73E4"/>
    <w:rsid w:val="008D1435"/>
    <w:rsid w:val="008D1819"/>
    <w:rsid w:val="008D1961"/>
    <w:rsid w:val="008D1F21"/>
    <w:rsid w:val="008D2774"/>
    <w:rsid w:val="008D3CCC"/>
    <w:rsid w:val="008D6223"/>
    <w:rsid w:val="008D6870"/>
    <w:rsid w:val="008E0441"/>
    <w:rsid w:val="008E2966"/>
    <w:rsid w:val="008E497D"/>
    <w:rsid w:val="008E4F08"/>
    <w:rsid w:val="008E5EF1"/>
    <w:rsid w:val="008E6725"/>
    <w:rsid w:val="008F099A"/>
    <w:rsid w:val="008F0F94"/>
    <w:rsid w:val="008F1B5A"/>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01F"/>
    <w:rsid w:val="00904129"/>
    <w:rsid w:val="009042A5"/>
    <w:rsid w:val="0090504C"/>
    <w:rsid w:val="00907BF3"/>
    <w:rsid w:val="00910EFD"/>
    <w:rsid w:val="0091136E"/>
    <w:rsid w:val="00912377"/>
    <w:rsid w:val="00912E0E"/>
    <w:rsid w:val="00913A82"/>
    <w:rsid w:val="00913C1B"/>
    <w:rsid w:val="009148DE"/>
    <w:rsid w:val="00914B36"/>
    <w:rsid w:val="00915478"/>
    <w:rsid w:val="00923CE7"/>
    <w:rsid w:val="009251D7"/>
    <w:rsid w:val="00926590"/>
    <w:rsid w:val="009273C5"/>
    <w:rsid w:val="00927E7D"/>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147"/>
    <w:rsid w:val="009442DE"/>
    <w:rsid w:val="009447FD"/>
    <w:rsid w:val="00945B5D"/>
    <w:rsid w:val="00950F1C"/>
    <w:rsid w:val="00951F8E"/>
    <w:rsid w:val="00953BB2"/>
    <w:rsid w:val="00954BD2"/>
    <w:rsid w:val="00956C4D"/>
    <w:rsid w:val="00957F14"/>
    <w:rsid w:val="009608BC"/>
    <w:rsid w:val="00961222"/>
    <w:rsid w:val="0096173D"/>
    <w:rsid w:val="00962664"/>
    <w:rsid w:val="009641AD"/>
    <w:rsid w:val="009665F3"/>
    <w:rsid w:val="009668E1"/>
    <w:rsid w:val="00967F15"/>
    <w:rsid w:val="00975D1F"/>
    <w:rsid w:val="00976454"/>
    <w:rsid w:val="0097758C"/>
    <w:rsid w:val="009777D9"/>
    <w:rsid w:val="00981E82"/>
    <w:rsid w:val="00983056"/>
    <w:rsid w:val="0098366B"/>
    <w:rsid w:val="00983DF5"/>
    <w:rsid w:val="00984839"/>
    <w:rsid w:val="00984ED8"/>
    <w:rsid w:val="00984F8C"/>
    <w:rsid w:val="00985278"/>
    <w:rsid w:val="009859F0"/>
    <w:rsid w:val="00985AEA"/>
    <w:rsid w:val="0099115C"/>
    <w:rsid w:val="00991B88"/>
    <w:rsid w:val="00992CC8"/>
    <w:rsid w:val="009936C7"/>
    <w:rsid w:val="00997A92"/>
    <w:rsid w:val="009A2E27"/>
    <w:rsid w:val="009A4652"/>
    <w:rsid w:val="009A4C63"/>
    <w:rsid w:val="009A4D85"/>
    <w:rsid w:val="009A5753"/>
    <w:rsid w:val="009A579D"/>
    <w:rsid w:val="009A6651"/>
    <w:rsid w:val="009A673B"/>
    <w:rsid w:val="009B0333"/>
    <w:rsid w:val="009B1918"/>
    <w:rsid w:val="009B33B0"/>
    <w:rsid w:val="009B3F96"/>
    <w:rsid w:val="009B4576"/>
    <w:rsid w:val="009C1B06"/>
    <w:rsid w:val="009C1EB4"/>
    <w:rsid w:val="009C2531"/>
    <w:rsid w:val="009C489B"/>
    <w:rsid w:val="009C5356"/>
    <w:rsid w:val="009C5FC0"/>
    <w:rsid w:val="009C65AF"/>
    <w:rsid w:val="009C6A9A"/>
    <w:rsid w:val="009C7D58"/>
    <w:rsid w:val="009D4B6C"/>
    <w:rsid w:val="009D5993"/>
    <w:rsid w:val="009D7203"/>
    <w:rsid w:val="009D75D7"/>
    <w:rsid w:val="009D7CA0"/>
    <w:rsid w:val="009D7CA1"/>
    <w:rsid w:val="009E0209"/>
    <w:rsid w:val="009E0BD5"/>
    <w:rsid w:val="009E12EE"/>
    <w:rsid w:val="009E1997"/>
    <w:rsid w:val="009E3297"/>
    <w:rsid w:val="009E40E4"/>
    <w:rsid w:val="009E67E9"/>
    <w:rsid w:val="009E6DA6"/>
    <w:rsid w:val="009E762F"/>
    <w:rsid w:val="009F059F"/>
    <w:rsid w:val="009F0FC9"/>
    <w:rsid w:val="009F3891"/>
    <w:rsid w:val="009F734F"/>
    <w:rsid w:val="00A02F75"/>
    <w:rsid w:val="00A03299"/>
    <w:rsid w:val="00A10B9F"/>
    <w:rsid w:val="00A10D1D"/>
    <w:rsid w:val="00A12C48"/>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0664"/>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19C4"/>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26B"/>
    <w:rsid w:val="00A75A0B"/>
    <w:rsid w:val="00A75E48"/>
    <w:rsid w:val="00A7671C"/>
    <w:rsid w:val="00A76F4A"/>
    <w:rsid w:val="00A7756C"/>
    <w:rsid w:val="00A775F4"/>
    <w:rsid w:val="00A81E42"/>
    <w:rsid w:val="00A8200E"/>
    <w:rsid w:val="00A8463B"/>
    <w:rsid w:val="00A849FE"/>
    <w:rsid w:val="00A86583"/>
    <w:rsid w:val="00A86FC3"/>
    <w:rsid w:val="00A877BA"/>
    <w:rsid w:val="00A87DFD"/>
    <w:rsid w:val="00A93162"/>
    <w:rsid w:val="00A93797"/>
    <w:rsid w:val="00A94E20"/>
    <w:rsid w:val="00A94E43"/>
    <w:rsid w:val="00A957B5"/>
    <w:rsid w:val="00A96413"/>
    <w:rsid w:val="00A979A3"/>
    <w:rsid w:val="00AA192C"/>
    <w:rsid w:val="00AA1B24"/>
    <w:rsid w:val="00AA285A"/>
    <w:rsid w:val="00AA2CBC"/>
    <w:rsid w:val="00AA2FAD"/>
    <w:rsid w:val="00AA30D3"/>
    <w:rsid w:val="00AA577E"/>
    <w:rsid w:val="00AA7238"/>
    <w:rsid w:val="00AA7558"/>
    <w:rsid w:val="00AB054E"/>
    <w:rsid w:val="00AB16B1"/>
    <w:rsid w:val="00AB1C1C"/>
    <w:rsid w:val="00AB26AA"/>
    <w:rsid w:val="00AB2B54"/>
    <w:rsid w:val="00AB2DC3"/>
    <w:rsid w:val="00AB3330"/>
    <w:rsid w:val="00AB62A1"/>
    <w:rsid w:val="00AC0704"/>
    <w:rsid w:val="00AC1C0F"/>
    <w:rsid w:val="00AC1D5A"/>
    <w:rsid w:val="00AC21CF"/>
    <w:rsid w:val="00AC2747"/>
    <w:rsid w:val="00AC5163"/>
    <w:rsid w:val="00AC5563"/>
    <w:rsid w:val="00AC5820"/>
    <w:rsid w:val="00AC58BD"/>
    <w:rsid w:val="00AC6123"/>
    <w:rsid w:val="00AD01C9"/>
    <w:rsid w:val="00AD037F"/>
    <w:rsid w:val="00AD0F13"/>
    <w:rsid w:val="00AD0FCC"/>
    <w:rsid w:val="00AD1CD8"/>
    <w:rsid w:val="00AD1E56"/>
    <w:rsid w:val="00AD380E"/>
    <w:rsid w:val="00AD3C00"/>
    <w:rsid w:val="00AD5571"/>
    <w:rsid w:val="00AD5AE6"/>
    <w:rsid w:val="00AE0F6B"/>
    <w:rsid w:val="00AE1744"/>
    <w:rsid w:val="00AE228E"/>
    <w:rsid w:val="00AE396A"/>
    <w:rsid w:val="00AE3F87"/>
    <w:rsid w:val="00AE454D"/>
    <w:rsid w:val="00AE6E72"/>
    <w:rsid w:val="00AE762B"/>
    <w:rsid w:val="00AF1147"/>
    <w:rsid w:val="00AF20DB"/>
    <w:rsid w:val="00AF2821"/>
    <w:rsid w:val="00AF4011"/>
    <w:rsid w:val="00AF6302"/>
    <w:rsid w:val="00AF6583"/>
    <w:rsid w:val="00AF77FE"/>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B5D"/>
    <w:rsid w:val="00B22E12"/>
    <w:rsid w:val="00B258BB"/>
    <w:rsid w:val="00B27021"/>
    <w:rsid w:val="00B31727"/>
    <w:rsid w:val="00B31A97"/>
    <w:rsid w:val="00B31D9E"/>
    <w:rsid w:val="00B342C8"/>
    <w:rsid w:val="00B34A5C"/>
    <w:rsid w:val="00B3555B"/>
    <w:rsid w:val="00B35F25"/>
    <w:rsid w:val="00B36390"/>
    <w:rsid w:val="00B36F6F"/>
    <w:rsid w:val="00B37383"/>
    <w:rsid w:val="00B37636"/>
    <w:rsid w:val="00B37E53"/>
    <w:rsid w:val="00B404B9"/>
    <w:rsid w:val="00B4086D"/>
    <w:rsid w:val="00B40D5E"/>
    <w:rsid w:val="00B42346"/>
    <w:rsid w:val="00B43275"/>
    <w:rsid w:val="00B44898"/>
    <w:rsid w:val="00B46C43"/>
    <w:rsid w:val="00B47ACF"/>
    <w:rsid w:val="00B50F2C"/>
    <w:rsid w:val="00B53B17"/>
    <w:rsid w:val="00B54A35"/>
    <w:rsid w:val="00B557A0"/>
    <w:rsid w:val="00B5596A"/>
    <w:rsid w:val="00B56675"/>
    <w:rsid w:val="00B577A8"/>
    <w:rsid w:val="00B6136F"/>
    <w:rsid w:val="00B616C0"/>
    <w:rsid w:val="00B6402F"/>
    <w:rsid w:val="00B654B8"/>
    <w:rsid w:val="00B65D99"/>
    <w:rsid w:val="00B673BE"/>
    <w:rsid w:val="00B67B97"/>
    <w:rsid w:val="00B70FE3"/>
    <w:rsid w:val="00B717D8"/>
    <w:rsid w:val="00B822A2"/>
    <w:rsid w:val="00B8280C"/>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6B8C"/>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73F"/>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6A20"/>
    <w:rsid w:val="00C0245C"/>
    <w:rsid w:val="00C025CE"/>
    <w:rsid w:val="00C029DE"/>
    <w:rsid w:val="00C02BB9"/>
    <w:rsid w:val="00C03344"/>
    <w:rsid w:val="00C03473"/>
    <w:rsid w:val="00C03636"/>
    <w:rsid w:val="00C056AB"/>
    <w:rsid w:val="00C0769E"/>
    <w:rsid w:val="00C100AD"/>
    <w:rsid w:val="00C144BE"/>
    <w:rsid w:val="00C14845"/>
    <w:rsid w:val="00C14A11"/>
    <w:rsid w:val="00C2308C"/>
    <w:rsid w:val="00C235FA"/>
    <w:rsid w:val="00C23713"/>
    <w:rsid w:val="00C246DA"/>
    <w:rsid w:val="00C2471F"/>
    <w:rsid w:val="00C266CB"/>
    <w:rsid w:val="00C2676B"/>
    <w:rsid w:val="00C306B9"/>
    <w:rsid w:val="00C30D71"/>
    <w:rsid w:val="00C3183E"/>
    <w:rsid w:val="00C3185B"/>
    <w:rsid w:val="00C3245E"/>
    <w:rsid w:val="00C325EE"/>
    <w:rsid w:val="00C340DC"/>
    <w:rsid w:val="00C345E3"/>
    <w:rsid w:val="00C35AFE"/>
    <w:rsid w:val="00C37368"/>
    <w:rsid w:val="00C379E5"/>
    <w:rsid w:val="00C37DFE"/>
    <w:rsid w:val="00C40DF9"/>
    <w:rsid w:val="00C41D53"/>
    <w:rsid w:val="00C41E58"/>
    <w:rsid w:val="00C423F9"/>
    <w:rsid w:val="00C42B26"/>
    <w:rsid w:val="00C43606"/>
    <w:rsid w:val="00C440A2"/>
    <w:rsid w:val="00C449D6"/>
    <w:rsid w:val="00C452D4"/>
    <w:rsid w:val="00C46AB1"/>
    <w:rsid w:val="00C47049"/>
    <w:rsid w:val="00C50148"/>
    <w:rsid w:val="00C50C55"/>
    <w:rsid w:val="00C5475F"/>
    <w:rsid w:val="00C554BC"/>
    <w:rsid w:val="00C5553B"/>
    <w:rsid w:val="00C556EC"/>
    <w:rsid w:val="00C56C93"/>
    <w:rsid w:val="00C56F34"/>
    <w:rsid w:val="00C5758E"/>
    <w:rsid w:val="00C60915"/>
    <w:rsid w:val="00C612F6"/>
    <w:rsid w:val="00C62048"/>
    <w:rsid w:val="00C63995"/>
    <w:rsid w:val="00C63D68"/>
    <w:rsid w:val="00C640F7"/>
    <w:rsid w:val="00C64979"/>
    <w:rsid w:val="00C64BF1"/>
    <w:rsid w:val="00C654B5"/>
    <w:rsid w:val="00C66BA2"/>
    <w:rsid w:val="00C7018C"/>
    <w:rsid w:val="00C7088F"/>
    <w:rsid w:val="00C72F5E"/>
    <w:rsid w:val="00C7463B"/>
    <w:rsid w:val="00C74E70"/>
    <w:rsid w:val="00C757DF"/>
    <w:rsid w:val="00C75C03"/>
    <w:rsid w:val="00C76876"/>
    <w:rsid w:val="00C7719A"/>
    <w:rsid w:val="00C812F8"/>
    <w:rsid w:val="00C82C05"/>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97A4F"/>
    <w:rsid w:val="00CA0513"/>
    <w:rsid w:val="00CA1479"/>
    <w:rsid w:val="00CA1A6D"/>
    <w:rsid w:val="00CA23A5"/>
    <w:rsid w:val="00CA38BB"/>
    <w:rsid w:val="00CA3D48"/>
    <w:rsid w:val="00CA7ACA"/>
    <w:rsid w:val="00CB0282"/>
    <w:rsid w:val="00CB14CF"/>
    <w:rsid w:val="00CB3359"/>
    <w:rsid w:val="00CB37FD"/>
    <w:rsid w:val="00CB4F33"/>
    <w:rsid w:val="00CC0515"/>
    <w:rsid w:val="00CC232F"/>
    <w:rsid w:val="00CC2B31"/>
    <w:rsid w:val="00CC5026"/>
    <w:rsid w:val="00CC5261"/>
    <w:rsid w:val="00CC539A"/>
    <w:rsid w:val="00CC68D0"/>
    <w:rsid w:val="00CD19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816"/>
    <w:rsid w:val="00CF5AB3"/>
    <w:rsid w:val="00CF670D"/>
    <w:rsid w:val="00D003E3"/>
    <w:rsid w:val="00D00626"/>
    <w:rsid w:val="00D02C63"/>
    <w:rsid w:val="00D03F9A"/>
    <w:rsid w:val="00D06D51"/>
    <w:rsid w:val="00D07FBB"/>
    <w:rsid w:val="00D11F40"/>
    <w:rsid w:val="00D123C4"/>
    <w:rsid w:val="00D13AE9"/>
    <w:rsid w:val="00D15497"/>
    <w:rsid w:val="00D1595F"/>
    <w:rsid w:val="00D15AE7"/>
    <w:rsid w:val="00D16CAD"/>
    <w:rsid w:val="00D17E19"/>
    <w:rsid w:val="00D23744"/>
    <w:rsid w:val="00D24515"/>
    <w:rsid w:val="00D24991"/>
    <w:rsid w:val="00D2660F"/>
    <w:rsid w:val="00D2697C"/>
    <w:rsid w:val="00D27F85"/>
    <w:rsid w:val="00D33264"/>
    <w:rsid w:val="00D34A0A"/>
    <w:rsid w:val="00D3560D"/>
    <w:rsid w:val="00D37C1D"/>
    <w:rsid w:val="00D4098A"/>
    <w:rsid w:val="00D40A68"/>
    <w:rsid w:val="00D40B9C"/>
    <w:rsid w:val="00D424EF"/>
    <w:rsid w:val="00D427E0"/>
    <w:rsid w:val="00D43176"/>
    <w:rsid w:val="00D4398E"/>
    <w:rsid w:val="00D443EE"/>
    <w:rsid w:val="00D452DE"/>
    <w:rsid w:val="00D46C56"/>
    <w:rsid w:val="00D46CE6"/>
    <w:rsid w:val="00D46DB6"/>
    <w:rsid w:val="00D4777E"/>
    <w:rsid w:val="00D479AF"/>
    <w:rsid w:val="00D50255"/>
    <w:rsid w:val="00D50BAC"/>
    <w:rsid w:val="00D50C14"/>
    <w:rsid w:val="00D522E8"/>
    <w:rsid w:val="00D53DC8"/>
    <w:rsid w:val="00D54BE5"/>
    <w:rsid w:val="00D55A94"/>
    <w:rsid w:val="00D55E6F"/>
    <w:rsid w:val="00D56579"/>
    <w:rsid w:val="00D57316"/>
    <w:rsid w:val="00D57B56"/>
    <w:rsid w:val="00D60160"/>
    <w:rsid w:val="00D616E5"/>
    <w:rsid w:val="00D6317C"/>
    <w:rsid w:val="00D65411"/>
    <w:rsid w:val="00D65983"/>
    <w:rsid w:val="00D66520"/>
    <w:rsid w:val="00D672B7"/>
    <w:rsid w:val="00D678E7"/>
    <w:rsid w:val="00D67C1E"/>
    <w:rsid w:val="00D70485"/>
    <w:rsid w:val="00D704B1"/>
    <w:rsid w:val="00D71498"/>
    <w:rsid w:val="00D75995"/>
    <w:rsid w:val="00D75F00"/>
    <w:rsid w:val="00D76581"/>
    <w:rsid w:val="00D817E9"/>
    <w:rsid w:val="00D8496C"/>
    <w:rsid w:val="00D84AAC"/>
    <w:rsid w:val="00D84AE9"/>
    <w:rsid w:val="00D87309"/>
    <w:rsid w:val="00D87A4D"/>
    <w:rsid w:val="00D9047E"/>
    <w:rsid w:val="00D91E70"/>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0F8"/>
    <w:rsid w:val="00DD37B9"/>
    <w:rsid w:val="00DD3CBF"/>
    <w:rsid w:val="00DD41EC"/>
    <w:rsid w:val="00DD5284"/>
    <w:rsid w:val="00DD5C61"/>
    <w:rsid w:val="00DD6D93"/>
    <w:rsid w:val="00DD721D"/>
    <w:rsid w:val="00DE1428"/>
    <w:rsid w:val="00DE16ED"/>
    <w:rsid w:val="00DE1DA3"/>
    <w:rsid w:val="00DE310E"/>
    <w:rsid w:val="00DE34CF"/>
    <w:rsid w:val="00DE44B8"/>
    <w:rsid w:val="00DE53C5"/>
    <w:rsid w:val="00DE5FA7"/>
    <w:rsid w:val="00DE6ABA"/>
    <w:rsid w:val="00DE6C24"/>
    <w:rsid w:val="00DF001D"/>
    <w:rsid w:val="00DF0F3D"/>
    <w:rsid w:val="00DF17A6"/>
    <w:rsid w:val="00DF1EA4"/>
    <w:rsid w:val="00DF464A"/>
    <w:rsid w:val="00E00527"/>
    <w:rsid w:val="00E005B0"/>
    <w:rsid w:val="00E00BE3"/>
    <w:rsid w:val="00E00EA7"/>
    <w:rsid w:val="00E00F65"/>
    <w:rsid w:val="00E02375"/>
    <w:rsid w:val="00E024A2"/>
    <w:rsid w:val="00E03DA9"/>
    <w:rsid w:val="00E04928"/>
    <w:rsid w:val="00E04A30"/>
    <w:rsid w:val="00E0572B"/>
    <w:rsid w:val="00E06170"/>
    <w:rsid w:val="00E06489"/>
    <w:rsid w:val="00E07252"/>
    <w:rsid w:val="00E074FC"/>
    <w:rsid w:val="00E07A89"/>
    <w:rsid w:val="00E11012"/>
    <w:rsid w:val="00E13353"/>
    <w:rsid w:val="00E13F3D"/>
    <w:rsid w:val="00E14580"/>
    <w:rsid w:val="00E17014"/>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463A"/>
    <w:rsid w:val="00E65A05"/>
    <w:rsid w:val="00E678EE"/>
    <w:rsid w:val="00E67F80"/>
    <w:rsid w:val="00E70C34"/>
    <w:rsid w:val="00E71082"/>
    <w:rsid w:val="00E71172"/>
    <w:rsid w:val="00E72722"/>
    <w:rsid w:val="00E72ADC"/>
    <w:rsid w:val="00E742AC"/>
    <w:rsid w:val="00E7510C"/>
    <w:rsid w:val="00E758C0"/>
    <w:rsid w:val="00E75C2F"/>
    <w:rsid w:val="00E76376"/>
    <w:rsid w:val="00E76540"/>
    <w:rsid w:val="00E77684"/>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B47"/>
    <w:rsid w:val="00EA5D19"/>
    <w:rsid w:val="00EA6D3D"/>
    <w:rsid w:val="00EA7E80"/>
    <w:rsid w:val="00EB00F6"/>
    <w:rsid w:val="00EB09B7"/>
    <w:rsid w:val="00EB0E93"/>
    <w:rsid w:val="00EB282F"/>
    <w:rsid w:val="00EB31EC"/>
    <w:rsid w:val="00EB3FA1"/>
    <w:rsid w:val="00EB407E"/>
    <w:rsid w:val="00EB6266"/>
    <w:rsid w:val="00EB7797"/>
    <w:rsid w:val="00EC2A36"/>
    <w:rsid w:val="00EC2E78"/>
    <w:rsid w:val="00EC4698"/>
    <w:rsid w:val="00EC5990"/>
    <w:rsid w:val="00EC67EA"/>
    <w:rsid w:val="00EC6B5F"/>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75D"/>
    <w:rsid w:val="00EF2FCE"/>
    <w:rsid w:val="00EF4709"/>
    <w:rsid w:val="00EF4D28"/>
    <w:rsid w:val="00EF5762"/>
    <w:rsid w:val="00EF768D"/>
    <w:rsid w:val="00F0116B"/>
    <w:rsid w:val="00F02773"/>
    <w:rsid w:val="00F02B89"/>
    <w:rsid w:val="00F04FE8"/>
    <w:rsid w:val="00F05055"/>
    <w:rsid w:val="00F05482"/>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36B"/>
    <w:rsid w:val="00F26C02"/>
    <w:rsid w:val="00F27481"/>
    <w:rsid w:val="00F274F6"/>
    <w:rsid w:val="00F27D02"/>
    <w:rsid w:val="00F300FB"/>
    <w:rsid w:val="00F31FF7"/>
    <w:rsid w:val="00F329AC"/>
    <w:rsid w:val="00F32ACC"/>
    <w:rsid w:val="00F33C46"/>
    <w:rsid w:val="00F35EC2"/>
    <w:rsid w:val="00F371F6"/>
    <w:rsid w:val="00F3724F"/>
    <w:rsid w:val="00F4066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A73"/>
    <w:rsid w:val="00F83F6D"/>
    <w:rsid w:val="00F840B9"/>
    <w:rsid w:val="00F85A95"/>
    <w:rsid w:val="00F85F7D"/>
    <w:rsid w:val="00F8784D"/>
    <w:rsid w:val="00F9006B"/>
    <w:rsid w:val="00F927AF"/>
    <w:rsid w:val="00F93183"/>
    <w:rsid w:val="00F93191"/>
    <w:rsid w:val="00F95CBC"/>
    <w:rsid w:val="00F969C4"/>
    <w:rsid w:val="00FA1595"/>
    <w:rsid w:val="00FA1E03"/>
    <w:rsid w:val="00FA3149"/>
    <w:rsid w:val="00FA3C70"/>
    <w:rsid w:val="00FA48B6"/>
    <w:rsid w:val="00FA703E"/>
    <w:rsid w:val="00FA73F9"/>
    <w:rsid w:val="00FA7578"/>
    <w:rsid w:val="00FB3645"/>
    <w:rsid w:val="00FB6386"/>
    <w:rsid w:val="00FB72CA"/>
    <w:rsid w:val="00FC0084"/>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956C4D"/>
    <w:rPr>
      <w:rFonts w:ascii="Arial" w:hAnsi="Arial"/>
      <w:sz w:val="36"/>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3Char">
    <w:name w:val="제목 3 Char"/>
    <w:basedOn w:val="a0"/>
    <w:link w:val="30"/>
    <w:rsid w:val="005B6A30"/>
    <w:rPr>
      <w:rFonts w:ascii="Arial" w:hAnsi="Arial"/>
      <w:sz w:val="28"/>
      <w:lang w:val="en-GB" w:eastAsia="en-US"/>
    </w:rPr>
  </w:style>
  <w:style w:type="character" w:customStyle="1" w:styleId="4Char">
    <w:name w:val="제목 4 Char"/>
    <w:link w:val="40"/>
    <w:rsid w:val="00956C4D"/>
    <w:rPr>
      <w:rFonts w:ascii="Arial" w:hAnsi="Arial"/>
      <w:sz w:val="24"/>
      <w:lang w:val="en-GB" w:eastAsia="en-US"/>
    </w:rPr>
  </w:style>
  <w:style w:type="character" w:customStyle="1" w:styleId="5Char">
    <w:name w:val="제목 5 Char"/>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956C4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95C1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956C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956C4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956C4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3">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956C4D"/>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956C4D"/>
    <w:rPr>
      <w:rFonts w:ascii="Times New Roman" w:hAnsi="Times New Roman"/>
      <w:lang w:val="en-GB" w:eastAsia="en-GB"/>
    </w:rPr>
  </w:style>
  <w:style w:type="paragraph" w:styleId="25">
    <w:name w:val="Body Text 2"/>
    <w:basedOn w:val="a"/>
    <w:link w:val="2Char0"/>
    <w:rsid w:val="00956C4D"/>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956C4D"/>
    <w:rPr>
      <w:rFonts w:ascii="Times New Roman" w:hAnsi="Times New Roman"/>
      <w:lang w:val="en-GB" w:eastAsia="en-GB"/>
    </w:rPr>
  </w:style>
  <w:style w:type="paragraph" w:styleId="34">
    <w:name w:val="Body Text 3"/>
    <w:basedOn w:val="a"/>
    <w:link w:val="3Char0"/>
    <w:rsid w:val="00956C4D"/>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956C4D"/>
    <w:rPr>
      <w:rFonts w:ascii="Times New Roman" w:hAnsi="Times New Roman"/>
      <w:sz w:val="16"/>
      <w:szCs w:val="16"/>
      <w:lang w:val="en-GB" w:eastAsia="en-GB"/>
    </w:rPr>
  </w:style>
  <w:style w:type="paragraph" w:styleId="af5">
    <w:name w:val="Body Text First Indent"/>
    <w:basedOn w:val="af4"/>
    <w:link w:val="Char6"/>
    <w:rsid w:val="00956C4D"/>
    <w:pPr>
      <w:spacing w:after="180"/>
      <w:ind w:firstLine="360"/>
    </w:pPr>
  </w:style>
  <w:style w:type="character" w:customStyle="1" w:styleId="Char6">
    <w:name w:val="본문 첫 줄 들여쓰기 Char"/>
    <w:basedOn w:val="Char5"/>
    <w:link w:val="af5"/>
    <w:rsid w:val="00956C4D"/>
    <w:rPr>
      <w:rFonts w:ascii="Times New Roman" w:hAnsi="Times New Roman"/>
      <w:lang w:val="en-GB" w:eastAsia="en-GB"/>
    </w:rPr>
  </w:style>
  <w:style w:type="paragraph" w:styleId="af6">
    <w:name w:val="Body Text Indent"/>
    <w:basedOn w:val="a"/>
    <w:link w:val="Char7"/>
    <w:rsid w:val="00956C4D"/>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956C4D"/>
    <w:rPr>
      <w:rFonts w:ascii="Times New Roman" w:hAnsi="Times New Roman"/>
      <w:lang w:val="en-GB" w:eastAsia="en-GB"/>
    </w:rPr>
  </w:style>
  <w:style w:type="paragraph" w:styleId="26">
    <w:name w:val="Body Text First Indent 2"/>
    <w:basedOn w:val="af6"/>
    <w:link w:val="2Char1"/>
    <w:rsid w:val="00956C4D"/>
    <w:pPr>
      <w:spacing w:after="180"/>
      <w:ind w:left="360" w:firstLine="360"/>
    </w:pPr>
  </w:style>
  <w:style w:type="character" w:customStyle="1" w:styleId="2Char1">
    <w:name w:val="본문 첫 줄 들여쓰기 2 Char"/>
    <w:basedOn w:val="Char7"/>
    <w:link w:val="26"/>
    <w:rsid w:val="00956C4D"/>
    <w:rPr>
      <w:rFonts w:ascii="Times New Roman" w:hAnsi="Times New Roman"/>
      <w:lang w:val="en-GB" w:eastAsia="en-GB"/>
    </w:rPr>
  </w:style>
  <w:style w:type="paragraph" w:styleId="27">
    <w:name w:val="Body Text Indent 2"/>
    <w:basedOn w:val="a"/>
    <w:link w:val="2Char2"/>
    <w:rsid w:val="00956C4D"/>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956C4D"/>
    <w:rPr>
      <w:rFonts w:ascii="Times New Roman" w:hAnsi="Times New Roman"/>
      <w:lang w:val="en-GB" w:eastAsia="en-GB"/>
    </w:rPr>
  </w:style>
  <w:style w:type="paragraph" w:styleId="35">
    <w:name w:val="Body Text Indent 3"/>
    <w:basedOn w:val="a"/>
    <w:link w:val="3Char1"/>
    <w:rsid w:val="00956C4D"/>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956C4D"/>
    <w:rPr>
      <w:rFonts w:ascii="Times New Roman" w:hAnsi="Times New Roman"/>
      <w:sz w:val="16"/>
      <w:szCs w:val="16"/>
      <w:lang w:val="en-GB" w:eastAsia="en-GB"/>
    </w:rPr>
  </w:style>
  <w:style w:type="paragraph" w:styleId="af7">
    <w:name w:val="Closing"/>
    <w:basedOn w:val="a"/>
    <w:link w:val="Char8"/>
    <w:rsid w:val="00956C4D"/>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956C4D"/>
    <w:rPr>
      <w:rFonts w:ascii="Times New Roman" w:hAnsi="Times New Roman"/>
      <w:lang w:val="en-GB" w:eastAsia="en-GB"/>
    </w:rPr>
  </w:style>
  <w:style w:type="paragraph" w:styleId="af8">
    <w:name w:val="Date"/>
    <w:basedOn w:val="a"/>
    <w:next w:val="a"/>
    <w:link w:val="Char9"/>
    <w:rsid w:val="00956C4D"/>
    <w:pPr>
      <w:overflowPunct w:val="0"/>
      <w:autoSpaceDE w:val="0"/>
      <w:autoSpaceDN w:val="0"/>
      <w:adjustRightInd w:val="0"/>
      <w:textAlignment w:val="baseline"/>
    </w:pPr>
    <w:rPr>
      <w:lang w:eastAsia="en-GB"/>
    </w:rPr>
  </w:style>
  <w:style w:type="character" w:customStyle="1" w:styleId="Char9">
    <w:name w:val="날짜 Char"/>
    <w:basedOn w:val="a0"/>
    <w:link w:val="af8"/>
    <w:rsid w:val="00956C4D"/>
    <w:rPr>
      <w:rFonts w:ascii="Times New Roman" w:hAnsi="Times New Roman"/>
      <w:lang w:val="en-GB" w:eastAsia="en-GB"/>
    </w:rPr>
  </w:style>
  <w:style w:type="paragraph" w:styleId="af9">
    <w:name w:val="E-mail Signature"/>
    <w:basedOn w:val="a"/>
    <w:link w:val="Chara"/>
    <w:rsid w:val="00956C4D"/>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956C4D"/>
    <w:rPr>
      <w:rFonts w:ascii="Times New Roman" w:hAnsi="Times New Roman"/>
      <w:lang w:val="en-GB" w:eastAsia="en-GB"/>
    </w:rPr>
  </w:style>
  <w:style w:type="paragraph" w:styleId="afa">
    <w:name w:val="endnote text"/>
    <w:basedOn w:val="a"/>
    <w:link w:val="Charb"/>
    <w:rsid w:val="00956C4D"/>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956C4D"/>
    <w:rPr>
      <w:rFonts w:ascii="Times New Roman" w:hAnsi="Times New Roman"/>
      <w:lang w:val="en-GB" w:eastAsia="en-GB"/>
    </w:rPr>
  </w:style>
  <w:style w:type="paragraph" w:styleId="afb">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56C4D"/>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56C4D"/>
    <w:rPr>
      <w:rFonts w:ascii="Times New Roman" w:hAnsi="Times New Roman"/>
      <w:i/>
      <w:iCs/>
      <w:lang w:val="en-GB" w:eastAsia="en-GB"/>
    </w:rPr>
  </w:style>
  <w:style w:type="paragraph" w:styleId="HTML0">
    <w:name w:val="HTML Preformatted"/>
    <w:basedOn w:val="a"/>
    <w:link w:val="HTMLChar0"/>
    <w:rsid w:val="00956C4D"/>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56C4D"/>
    <w:rPr>
      <w:rFonts w:ascii="Consolas" w:hAnsi="Consolas"/>
      <w:lang w:val="en-GB" w:eastAsia="en-GB"/>
    </w:rPr>
  </w:style>
  <w:style w:type="paragraph" w:styleId="36">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956C4D"/>
    <w:rPr>
      <w:rFonts w:ascii="Times New Roman" w:hAnsi="Times New Roman"/>
      <w:i/>
      <w:iCs/>
      <w:color w:val="4F81BD" w:themeColor="accent1"/>
      <w:lang w:val="en-GB" w:eastAsia="en-GB"/>
    </w:rPr>
  </w:style>
  <w:style w:type="paragraph" w:styleId="aff">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1">
    <w:name w:val="macro"/>
    <w:link w:val="Chard"/>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956C4D"/>
    <w:rPr>
      <w:rFonts w:ascii="Consolas" w:hAnsi="Consolas"/>
      <w:lang w:val="en-GB" w:eastAsia="en-US"/>
    </w:rPr>
  </w:style>
  <w:style w:type="paragraph" w:styleId="aff2">
    <w:name w:val="Message Header"/>
    <w:basedOn w:val="a"/>
    <w:link w:val="Chare"/>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2"/>
    <w:rsid w:val="00956C4D"/>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956C4D"/>
    <w:rPr>
      <w:rFonts w:ascii="Times New Roman" w:hAnsi="Times New Roman"/>
      <w:lang w:val="en-GB" w:eastAsia="en-US"/>
    </w:rPr>
  </w:style>
  <w:style w:type="paragraph" w:styleId="aff4">
    <w:name w:val="Normal Indent"/>
    <w:basedOn w:val="a"/>
    <w:rsid w:val="00956C4D"/>
    <w:pPr>
      <w:overflowPunct w:val="0"/>
      <w:autoSpaceDE w:val="0"/>
      <w:autoSpaceDN w:val="0"/>
      <w:adjustRightInd w:val="0"/>
      <w:ind w:left="720"/>
      <w:textAlignment w:val="baseline"/>
    </w:pPr>
    <w:rPr>
      <w:lang w:eastAsia="en-GB"/>
    </w:rPr>
  </w:style>
  <w:style w:type="paragraph" w:styleId="aff5">
    <w:name w:val="Note Heading"/>
    <w:basedOn w:val="a"/>
    <w:next w:val="a"/>
    <w:link w:val="Charf"/>
    <w:rsid w:val="00956C4D"/>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5"/>
    <w:rsid w:val="00956C4D"/>
    <w:rPr>
      <w:rFonts w:ascii="Times New Roman" w:hAnsi="Times New Roman"/>
      <w:lang w:val="en-GB" w:eastAsia="en-GB"/>
    </w:rPr>
  </w:style>
  <w:style w:type="paragraph" w:styleId="aff6">
    <w:name w:val="Plain Text"/>
    <w:basedOn w:val="a"/>
    <w:link w:val="Charf0"/>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6"/>
    <w:rsid w:val="00956C4D"/>
    <w:rPr>
      <w:rFonts w:ascii="Consolas" w:hAnsi="Consolas"/>
      <w:sz w:val="21"/>
      <w:szCs w:val="21"/>
      <w:lang w:val="en-GB" w:eastAsia="en-GB"/>
    </w:rPr>
  </w:style>
  <w:style w:type="paragraph" w:styleId="aff7">
    <w:name w:val="Quote"/>
    <w:basedOn w:val="a"/>
    <w:next w:val="a"/>
    <w:link w:val="Charf1"/>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7"/>
    <w:uiPriority w:val="29"/>
    <w:rsid w:val="00956C4D"/>
    <w:rPr>
      <w:rFonts w:ascii="Times New Roman" w:hAnsi="Times New Roman"/>
      <w:i/>
      <w:iCs/>
      <w:color w:val="404040" w:themeColor="text1" w:themeTint="BF"/>
      <w:lang w:val="en-GB" w:eastAsia="en-GB"/>
    </w:rPr>
  </w:style>
  <w:style w:type="paragraph" w:styleId="aff8">
    <w:name w:val="Salutation"/>
    <w:basedOn w:val="a"/>
    <w:next w:val="a"/>
    <w:link w:val="Charf2"/>
    <w:rsid w:val="00956C4D"/>
    <w:pPr>
      <w:overflowPunct w:val="0"/>
      <w:autoSpaceDE w:val="0"/>
      <w:autoSpaceDN w:val="0"/>
      <w:adjustRightInd w:val="0"/>
      <w:textAlignment w:val="baseline"/>
    </w:pPr>
    <w:rPr>
      <w:lang w:eastAsia="en-GB"/>
    </w:rPr>
  </w:style>
  <w:style w:type="character" w:customStyle="1" w:styleId="Charf2">
    <w:name w:val="인사말 Char"/>
    <w:basedOn w:val="a0"/>
    <w:link w:val="aff8"/>
    <w:rsid w:val="00956C4D"/>
    <w:rPr>
      <w:rFonts w:ascii="Times New Roman" w:hAnsi="Times New Roman"/>
      <w:lang w:val="en-GB" w:eastAsia="en-GB"/>
    </w:rPr>
  </w:style>
  <w:style w:type="paragraph" w:styleId="aff9">
    <w:name w:val="Signature"/>
    <w:basedOn w:val="a"/>
    <w:link w:val="Charf3"/>
    <w:rsid w:val="00956C4D"/>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9"/>
    <w:rsid w:val="00956C4D"/>
    <w:rPr>
      <w:rFonts w:ascii="Times New Roman" w:hAnsi="Times New Roman"/>
      <w:lang w:val="en-GB" w:eastAsia="en-GB"/>
    </w:rPr>
  </w:style>
  <w:style w:type="paragraph" w:styleId="affa">
    <w:name w:val="Subtitle"/>
    <w:basedOn w:val="a"/>
    <w:next w:val="a"/>
    <w:link w:val="Charf4"/>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956C4D"/>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c">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d">
    <w:name w:val="Title"/>
    <w:basedOn w:val="a"/>
    <w:next w:val="a"/>
    <w:link w:val="Charf5"/>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956C4D"/>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4435341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8AFFE234-A348-449B-A3F9-17A5D4ABB4C4}">
  <ds:schemaRefs>
    <ds:schemaRef ds:uri="http://schemas.openxmlformats.org/officeDocument/2006/bibliography"/>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2</Pages>
  <Words>427</Words>
  <Characters>2438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2860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202</cp:revision>
  <cp:lastPrinted>1900-01-02T02:00:00Z</cp:lastPrinted>
  <dcterms:created xsi:type="dcterms:W3CDTF">2025-02-06T09:33:00Z</dcterms:created>
  <dcterms:modified xsi:type="dcterms:W3CDTF">2025-02-10T10:13:00Z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